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47D5D4F8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bookmarkStart w:id="3" w:name="_GoBack"/>
      <w:r w:rsidR="005918DF" w:rsidRPr="005918DF">
        <w:rPr>
          <w:rFonts w:cs="Arial"/>
          <w:noProof w:val="0"/>
          <w:sz w:val="22"/>
          <w:szCs w:val="22"/>
        </w:rPr>
        <w:t>S5-211126</w:t>
      </w:r>
      <w:bookmarkEnd w:id="3"/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BAD75" w:rsidR="001E41F3" w:rsidRPr="00410371" w:rsidRDefault="003F4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320D34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534D97" w:rsidR="001E41F3" w:rsidRPr="00410371" w:rsidRDefault="003F48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0D34" w:rsidRPr="00410371">
                <w:rPr>
                  <w:b/>
                  <w:noProof/>
                  <w:sz w:val="28"/>
                </w:rPr>
                <w:t>0</w:t>
              </w:r>
              <w:r w:rsidR="005918DF">
                <w:rPr>
                  <w:b/>
                  <w:noProof/>
                  <w:sz w:val="28"/>
                </w:rPr>
                <w:t>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3F48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D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AF2A2" w:rsidR="001E41F3" w:rsidRPr="00410371" w:rsidRDefault="003F4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16.</w:t>
              </w:r>
              <w:r w:rsidR="00320D34">
                <w:rPr>
                  <w:b/>
                  <w:noProof/>
                  <w:sz w:val="28"/>
                </w:rPr>
                <w:t>3</w:t>
              </w:r>
              <w:r w:rsidR="00320D34" w:rsidRPr="00410371">
                <w:rPr>
                  <w:b/>
                  <w:noProof/>
                  <w:sz w:val="28"/>
                </w:rPr>
                <w:t>.</w:t>
              </w:r>
              <w:r w:rsidR="00320D3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4E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54C67" w:rsidR="001E41F3" w:rsidRPr="005C4E5D" w:rsidRDefault="00D1211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5C4E5D">
              <w:rPr>
                <w:lang w:val="fr-FR"/>
              </w:rPr>
              <w:t>Correction on</w:t>
            </w:r>
            <w:r w:rsidR="005C4E5D">
              <w:rPr>
                <w:lang w:val="fr-FR"/>
              </w:rPr>
              <w:t xml:space="preserve"> </w:t>
            </w:r>
            <w:r w:rsidR="005C4E5D" w:rsidRPr="005C4E5D">
              <w:rPr>
                <w:lang w:val="fr-FR"/>
              </w:rPr>
              <w:t>Multiple Unit Usage</w:t>
            </w:r>
            <w:r w:rsidRPr="005C4E5D">
              <w:rPr>
                <w:lang w:val="fr-FR"/>
              </w:rPr>
              <w:t xml:space="preserve"> </w:t>
            </w:r>
          </w:p>
        </w:tc>
      </w:tr>
      <w:tr w:rsidR="001E41F3" w:rsidRPr="005C4E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C4E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C4E5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3F4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D8A6A" w:rsidR="001E41F3" w:rsidRDefault="00185983">
            <w:pPr>
              <w:pStyle w:val="CRCoverPage"/>
              <w:spacing w:after="0"/>
              <w:ind w:left="100"/>
              <w:rPr>
                <w:noProof/>
              </w:rPr>
            </w:pP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459E4C" w:rsidR="001E41F3" w:rsidRDefault="003F4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2021-01-</w:t>
              </w:r>
              <w:r w:rsidR="005918DF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3F4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2A1E7" w14:textId="50FE36B0" w:rsidR="00185983" w:rsidRDefault="004B11AA" w:rsidP="0018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description of Charging Data request/response for </w:t>
            </w:r>
            <w:r w:rsidR="00D12115">
              <w:rPr>
                <w:noProof/>
              </w:rPr>
              <w:t xml:space="preserve">NEF API </w:t>
            </w:r>
            <w:r>
              <w:rPr>
                <w:noProof/>
              </w:rPr>
              <w:t xml:space="preserve">converged charging the </w:t>
            </w:r>
            <w:r w:rsidRPr="004B11AA">
              <w:rPr>
                <w:lang w:val="en-US"/>
              </w:rPr>
              <w:t xml:space="preserve">Multiple Unit Usage/ Multiple Unit </w:t>
            </w:r>
            <w:r>
              <w:rPr>
                <w:lang w:val="en-US"/>
              </w:rPr>
              <w:t xml:space="preserve">Information are used for ECUR scenario, however </w:t>
            </w:r>
            <w:r>
              <w:rPr>
                <w:noProof/>
              </w:rPr>
              <w:t xml:space="preserve">there is an Editor's Note </w:t>
            </w:r>
            <w:r>
              <w:rPr>
                <w:lang w:val="en-US"/>
              </w:rPr>
              <w:t>which needs to be solved</w:t>
            </w:r>
            <w:r w:rsidR="00D12115">
              <w:rPr>
                <w:noProof/>
              </w:rPr>
              <w:t>.</w:t>
            </w:r>
          </w:p>
          <w:p w14:paraId="708AA7DE" w14:textId="68AD8FB7" w:rsidR="00D12115" w:rsidRDefault="00D12115" w:rsidP="001326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4B9BD" w14:textId="0AD6AE8B" w:rsidR="00D12115" w:rsidRDefault="00895E88" w:rsidP="00895E8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Add the details for </w:t>
            </w:r>
            <w:r w:rsidRPr="004B11AA">
              <w:rPr>
                <w:lang w:val="en-US"/>
              </w:rPr>
              <w:t>Multiple Unit Usage</w:t>
            </w:r>
            <w:r>
              <w:rPr>
                <w:lang w:val="en-US"/>
              </w:rPr>
              <w:t xml:space="preserve"> and</w:t>
            </w:r>
            <w:r w:rsidRPr="004B11AA">
              <w:rPr>
                <w:lang w:val="en-US"/>
              </w:rPr>
              <w:t xml:space="preserve"> Multiple Unit </w:t>
            </w:r>
            <w:r>
              <w:rPr>
                <w:lang w:val="en-US"/>
              </w:rPr>
              <w:t>Information</w:t>
            </w:r>
          </w:p>
          <w:p w14:paraId="68F2B162" w14:textId="418BE0DB" w:rsidR="005918DF" w:rsidRDefault="005918DF" w:rsidP="00895E8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E3E0CBF" w14:textId="779AF4A5" w:rsidR="005918DF" w:rsidRDefault="005918DF" w:rsidP="00895E8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Complete reference to a clause</w:t>
            </w:r>
          </w:p>
          <w:p w14:paraId="31C656EC" w14:textId="79C34C58" w:rsidR="00B13705" w:rsidRDefault="00B13705" w:rsidP="001326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35968" w:rsidR="001E41F3" w:rsidRDefault="00206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charging for NEF APIs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729EC" w:rsidR="001E41F3" w:rsidRDefault="001326DE">
            <w:pPr>
              <w:pStyle w:val="CRCoverPage"/>
              <w:spacing w:after="0"/>
              <w:ind w:left="100"/>
              <w:rPr>
                <w:noProof/>
              </w:rPr>
            </w:pPr>
            <w:r w:rsidRPr="005B57B2">
              <w:t>6.2a.1.2.1</w:t>
            </w:r>
            <w:r>
              <w:t xml:space="preserve">, </w:t>
            </w:r>
            <w:r w:rsidRPr="005B57B2">
              <w:t>6.2a.1.2.</w:t>
            </w:r>
            <w:r>
              <w:t>2</w:t>
            </w:r>
            <w:r w:rsidR="00FE2B44">
              <w:t xml:space="preserve">, </w:t>
            </w:r>
            <w:r w:rsidR="00FE2B44" w:rsidRPr="005B57B2">
              <w:rPr>
                <w:lang w:bidi="ar-IQ"/>
              </w:rPr>
              <w:t>6.2a.3.2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02725AB" w14:textId="77777777" w:rsidR="00185983" w:rsidRDefault="00185983">
      <w:pPr>
        <w:rPr>
          <w:noProof/>
        </w:rPr>
      </w:pPr>
    </w:p>
    <w:p w14:paraId="1E56E61A" w14:textId="77777777" w:rsidR="00E770D2" w:rsidRPr="005B57B2" w:rsidRDefault="00E770D2" w:rsidP="00E770D2">
      <w:pPr>
        <w:pStyle w:val="Heading5"/>
      </w:pPr>
      <w:bookmarkStart w:id="5" w:name="_Toc20156178"/>
      <w:r w:rsidRPr="005B57B2">
        <w:lastRenderedPageBreak/>
        <w:t>6.2a.1.2.1</w:t>
      </w:r>
      <w:r w:rsidRPr="005B57B2">
        <w:tab/>
        <w:t>Charging Data Request message</w:t>
      </w:r>
      <w:bookmarkEnd w:id="5"/>
    </w:p>
    <w:p w14:paraId="06C622CE" w14:textId="77777777" w:rsidR="00E770D2" w:rsidRPr="005B57B2" w:rsidRDefault="00E770D2" w:rsidP="00E770D2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7A31E484" w14:textId="77777777" w:rsidR="00E770D2" w:rsidRPr="005B57B2" w:rsidRDefault="00E770D2" w:rsidP="00E770D2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E770D2" w:rsidRPr="005B57B2" w14:paraId="565FC16A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718982F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5932335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68BA83D0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E770D2" w:rsidRPr="005B57B2" w14:paraId="4F100812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28BED34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D17BABC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26385C7" w14:textId="77777777" w:rsidR="00E770D2" w:rsidRPr="009A6B40" w:rsidRDefault="00E770D2" w:rsidP="00FB2F85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48357954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35128025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21CACA9C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7BCB7ADD" w14:textId="77777777" w:rsidR="00E770D2" w:rsidRPr="005B57B2" w:rsidRDefault="00E770D2" w:rsidP="00FB2F85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E770D2" w:rsidRPr="005B57B2" w14:paraId="2BC7057F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67C6DE5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E90D6FD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059477DD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32E6941B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0D2A930F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35586996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1BD76FBE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3A9640AC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2CC9F9B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0F13E84F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09C3E0DD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6BDFCE53" w14:textId="77777777" w:rsidTr="00FB2F85">
        <w:trPr>
          <w:gridBefore w:val="1"/>
          <w:wBefore w:w="113" w:type="dxa"/>
          <w:trHeight w:val="66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13BDDC7" w14:textId="77777777" w:rsidR="00E770D2" w:rsidRPr="009A6B40" w:rsidRDefault="00E770D2" w:rsidP="00FB2F85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0B7E638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A07E4C3" w14:textId="77777777" w:rsidR="00E770D2" w:rsidRPr="005B57B2" w:rsidRDefault="00E770D2" w:rsidP="00FB2F85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E770D2" w:rsidRPr="005B57B2" w14:paraId="48C4A3B8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03FB3CEB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85CB319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74FBAF8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E770D2" w:rsidRPr="009A6B40" w14:paraId="056CFBEC" w14:textId="77777777" w:rsidTr="00FB2F85">
        <w:trPr>
          <w:gridBefore w:val="1"/>
          <w:wBefore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AC9ABC7" w14:textId="77777777" w:rsidR="00E770D2" w:rsidRPr="009A6B40" w:rsidRDefault="00E770D2" w:rsidP="00FB2F85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5CFB447" w14:textId="77777777" w:rsidR="00E770D2" w:rsidRPr="005B57B2" w:rsidRDefault="00E770D2" w:rsidP="00FB2F85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C43F077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E770D2" w:rsidRPr="005B57B2" w14:paraId="6F1A8F74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4109356C" w14:textId="77777777" w:rsidR="00E770D2" w:rsidRPr="009A6B40" w:rsidRDefault="00E770D2" w:rsidP="00FB2F85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9533BEA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292E4505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contains</w:t>
            </w:r>
            <w:r w:rsidRPr="005B57B2">
              <w:t xml:space="preserve"> URI to which notifications are sent by the </w:t>
            </w:r>
            <w:r w:rsidRPr="005B57B2">
              <w:rPr>
                <w:lang w:eastAsia="zh-CN"/>
              </w:rPr>
              <w:t>CHF</w:t>
            </w:r>
            <w:r w:rsidRPr="005B57B2">
              <w:t>. The latest received value shall always be used at notifications.</w:t>
            </w:r>
          </w:p>
        </w:tc>
      </w:tr>
      <w:tr w:rsidR="00E770D2" w:rsidRPr="005B57B2" w14:paraId="00F840F4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8FE4FA5" w14:textId="77777777" w:rsidR="00E770D2" w:rsidRPr="009A6B40" w:rsidRDefault="00E770D2" w:rsidP="00FB2F85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F426C8A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324AF726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This field is described in TS 32.290 [57] and holds the NEF specific triggers described in clause 5.x</w:t>
            </w:r>
          </w:p>
        </w:tc>
      </w:tr>
      <w:tr w:rsidR="00E770D2" w:rsidRPr="005B57B2" w14:paraId="788A3A92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EE08371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61F65BD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4D8EC0E0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6049A7" w:rsidRPr="005B57B2" w14:paraId="190CFC10" w14:textId="77777777" w:rsidTr="00FB2F85">
        <w:trPr>
          <w:gridAfter w:val="1"/>
          <w:wAfter w:w="113" w:type="dxa"/>
          <w:jc w:val="center"/>
          <w:ins w:id="6" w:author="Nokia - mga" w:date="2021-01-14T16:12:00Z"/>
        </w:trPr>
        <w:tc>
          <w:tcPr>
            <w:tcW w:w="3332" w:type="dxa"/>
            <w:gridSpan w:val="2"/>
            <w:shd w:val="clear" w:color="auto" w:fill="auto"/>
          </w:tcPr>
          <w:p w14:paraId="434C95D3" w14:textId="0BACB947" w:rsidR="006049A7" w:rsidRPr="009A6B40" w:rsidRDefault="006049A7">
            <w:pPr>
              <w:pStyle w:val="TAL"/>
              <w:ind w:left="284"/>
              <w:rPr>
                <w:ins w:id="7" w:author="Nokia - mga" w:date="2021-01-14T16:12:00Z"/>
                <w:bCs/>
              </w:rPr>
              <w:pPrChange w:id="8" w:author="Nokia - mga" w:date="2021-01-14T16:13:00Z">
                <w:pPr>
                  <w:pStyle w:val="TAL"/>
                </w:pPr>
              </w:pPrChange>
            </w:pPr>
            <w:ins w:id="9" w:author="Nokia - mga" w:date="2021-01-14T16:12:00Z">
              <w:r w:rsidRPr="0081445A">
                <w:rPr>
                  <w:rFonts w:hint="eastAsia"/>
                  <w:lang w:eastAsia="zh-CN" w:bidi="ar-IQ"/>
                </w:rPr>
                <w:t>Rating</w:t>
              </w:r>
              <w:r w:rsidRPr="0081445A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C1CAA7F" w14:textId="7C4C8705" w:rsidR="006049A7" w:rsidRPr="009A6B40" w:rsidRDefault="006049A7" w:rsidP="006049A7">
            <w:pPr>
              <w:pStyle w:val="TAC"/>
              <w:keepNext w:val="0"/>
              <w:keepLines w:val="0"/>
              <w:rPr>
                <w:ins w:id="10" w:author="Nokia - mga" w:date="2021-01-14T16:12:00Z"/>
                <w:szCs w:val="18"/>
              </w:rPr>
            </w:pPr>
            <w:ins w:id="11" w:author="Nokia - mga" w:date="2021-01-14T16:1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22C5CB17" w14:textId="1EE4CDCB" w:rsidR="006049A7" w:rsidRPr="009A6B40" w:rsidRDefault="006049A7" w:rsidP="006049A7">
            <w:pPr>
              <w:pStyle w:val="TAL"/>
              <w:keepNext w:val="0"/>
              <w:keepLines w:val="0"/>
              <w:rPr>
                <w:ins w:id="12" w:author="Nokia - mga" w:date="2021-01-14T16:12:00Z"/>
                <w:rFonts w:cs="Arial"/>
              </w:rPr>
            </w:pPr>
            <w:ins w:id="13" w:author="Nokia - mga" w:date="2021-01-14T16:12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6049A7" w:rsidRPr="005B57B2" w14:paraId="0805A1BB" w14:textId="77777777" w:rsidTr="00FB2F85">
        <w:trPr>
          <w:gridAfter w:val="1"/>
          <w:wAfter w:w="113" w:type="dxa"/>
          <w:jc w:val="center"/>
          <w:ins w:id="14" w:author="Nokia - mga" w:date="2021-01-14T16:12:00Z"/>
        </w:trPr>
        <w:tc>
          <w:tcPr>
            <w:tcW w:w="3332" w:type="dxa"/>
            <w:gridSpan w:val="2"/>
            <w:shd w:val="clear" w:color="auto" w:fill="auto"/>
          </w:tcPr>
          <w:p w14:paraId="56AB32CC" w14:textId="4AB7ABB4" w:rsidR="006049A7" w:rsidRPr="009A6B40" w:rsidRDefault="006049A7">
            <w:pPr>
              <w:pStyle w:val="TAL"/>
              <w:ind w:left="284"/>
              <w:rPr>
                <w:ins w:id="15" w:author="Nokia - mga" w:date="2021-01-14T16:12:00Z"/>
                <w:bCs/>
              </w:rPr>
              <w:pPrChange w:id="16" w:author="Nokia - mga" w:date="2021-01-14T16:13:00Z">
                <w:pPr>
                  <w:pStyle w:val="TAL"/>
                </w:pPr>
              </w:pPrChange>
            </w:pPr>
            <w:ins w:id="17" w:author="Nokia - mga" w:date="2021-01-14T16:12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00C88F0F" w14:textId="0342F2C2" w:rsidR="006049A7" w:rsidRPr="009A6B40" w:rsidRDefault="006049A7" w:rsidP="006049A7">
            <w:pPr>
              <w:pStyle w:val="TAC"/>
              <w:keepNext w:val="0"/>
              <w:keepLines w:val="0"/>
              <w:rPr>
                <w:ins w:id="18" w:author="Nokia - mga" w:date="2021-01-14T16:12:00Z"/>
                <w:szCs w:val="18"/>
              </w:rPr>
            </w:pPr>
            <w:ins w:id="19" w:author="Nokia - mga" w:date="2021-01-14T16:1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2924E8D9" w14:textId="3A67B233" w:rsidR="006049A7" w:rsidRPr="009A6B40" w:rsidRDefault="006049A7" w:rsidP="006049A7">
            <w:pPr>
              <w:pStyle w:val="TAL"/>
              <w:keepNext w:val="0"/>
              <w:keepLines w:val="0"/>
              <w:rPr>
                <w:ins w:id="20" w:author="Nokia - mga" w:date="2021-01-14T16:12:00Z"/>
                <w:rFonts w:cs="Arial"/>
              </w:rPr>
            </w:pPr>
            <w:ins w:id="21" w:author="Nokia - mga" w:date="2021-01-14T16:12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E770D2" w:rsidRPr="005B57B2" w14:paraId="07F79824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9F5F423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BA3E1B9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917251C" w14:textId="02E1EA6F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</w:t>
            </w:r>
            <w:del w:id="22" w:author="Nokia - mga" w:date="2021-01-14T18:18:00Z">
              <w:r w:rsidRPr="005B57B2" w:rsidDel="001326DE">
                <w:delText>x</w:delText>
              </w:r>
            </w:del>
            <w:ins w:id="23" w:author="Nokia - mga" w:date="2021-01-14T18:18:00Z">
              <w:r w:rsidR="001326DE">
                <w:t>4</w:t>
              </w:r>
            </w:ins>
          </w:p>
        </w:tc>
      </w:tr>
    </w:tbl>
    <w:p w14:paraId="40943F05" w14:textId="77777777" w:rsidR="00E770D2" w:rsidRDefault="00E770D2" w:rsidP="00E770D2"/>
    <w:p w14:paraId="12428786" w14:textId="1A7E7B8E" w:rsidR="00E770D2" w:rsidRDefault="00E770D2" w:rsidP="00E770D2">
      <w:pPr>
        <w:pStyle w:val="EditorsNote"/>
        <w:rPr>
          <w:lang w:eastAsia="zh-CN"/>
        </w:rPr>
      </w:pPr>
      <w:del w:id="24" w:author="Nokia - mga" w:date="2021-01-14T16:07:00Z">
        <w:r w:rsidDel="004B11AA">
          <w:rPr>
            <w:lang w:eastAsia="zh-CN"/>
          </w:rPr>
          <w:delText>Editor's note:</w:delText>
        </w:r>
        <w:r w:rsidDel="004B11AA">
          <w:rPr>
            <w:lang w:eastAsia="zh-CN"/>
          </w:rPr>
          <w:tab/>
          <w:delText xml:space="preserve">The </w:delText>
        </w:r>
        <w:r w:rsidRPr="005B57B2" w:rsidDel="004B11AA">
          <w:delText xml:space="preserve">Multiple </w:delText>
        </w:r>
        <w:r w:rsidRPr="005B57B2" w:rsidDel="004B11AA">
          <w:rPr>
            <w:lang w:eastAsia="zh-CN"/>
          </w:rPr>
          <w:delText>Unit</w:delText>
        </w:r>
        <w:r w:rsidRPr="005B57B2" w:rsidDel="004B11AA">
          <w:delText xml:space="preserve"> Usage</w:delText>
        </w:r>
        <w:r w:rsidDel="004B11AA">
          <w:rPr>
            <w:lang w:eastAsia="zh-CN"/>
          </w:rPr>
          <w:delText xml:space="preserve">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70D2" w14:paraId="7E47C75A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AAD8B0" w14:textId="77777777" w:rsidR="00E770D2" w:rsidRDefault="00E770D2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DFD1141" w14:textId="77777777" w:rsidR="00E770D2" w:rsidRPr="005B57B2" w:rsidRDefault="00E770D2" w:rsidP="00E770D2">
      <w:pPr>
        <w:pStyle w:val="EditorsNote"/>
        <w:rPr>
          <w:lang w:eastAsia="zh-CN"/>
        </w:rPr>
      </w:pPr>
    </w:p>
    <w:p w14:paraId="1D55D7F4" w14:textId="77777777" w:rsidR="00E770D2" w:rsidRPr="005B57B2" w:rsidRDefault="00E770D2" w:rsidP="00E770D2">
      <w:pPr>
        <w:pStyle w:val="Heading5"/>
      </w:pPr>
      <w:bookmarkStart w:id="25" w:name="_Toc20156179"/>
      <w:r w:rsidRPr="005B57B2">
        <w:t>6.2a.1.2.2</w:t>
      </w:r>
      <w:r w:rsidRPr="005B57B2">
        <w:tab/>
        <w:t>Charging Data Response message</w:t>
      </w:r>
      <w:bookmarkEnd w:id="25"/>
    </w:p>
    <w:p w14:paraId="014A6EEE" w14:textId="77777777" w:rsidR="00E770D2" w:rsidRPr="005B57B2" w:rsidRDefault="00E770D2" w:rsidP="00E770D2">
      <w:pPr>
        <w:keepNext/>
      </w:pPr>
      <w:r w:rsidRPr="005B57B2">
        <w:t xml:space="preserve">Table 6.2a.1.2.2.1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 as used for NEF converged charging. </w:t>
      </w:r>
    </w:p>
    <w:p w14:paraId="1F8E5849" w14:textId="77777777" w:rsidR="00E770D2" w:rsidRPr="005B57B2" w:rsidRDefault="00E770D2" w:rsidP="00E770D2">
      <w:pPr>
        <w:pStyle w:val="TH"/>
        <w:rPr>
          <w:rFonts w:eastAsia="MS Mincho"/>
        </w:rPr>
      </w:pPr>
      <w:r w:rsidRPr="005B57B2">
        <w:t xml:space="preserve">Table 6.2a.1.2.2.1: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  <w:tblGridChange w:id="26">
          <w:tblGrid>
            <w:gridCol w:w="3440"/>
            <w:gridCol w:w="1091"/>
            <w:gridCol w:w="4331"/>
          </w:tblGrid>
        </w:tblGridChange>
      </w:tblGrid>
      <w:tr w:rsidR="00E770D2" w:rsidRPr="005B57B2" w14:paraId="3CF5AF4B" w14:textId="77777777" w:rsidTr="00FB2F85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2DDA85C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C90AD78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55BC732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E770D2" w:rsidRPr="005B57B2" w14:paraId="711DC207" w14:textId="77777777" w:rsidTr="00FB2F85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385299D4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53E41BBA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710893DF" w14:textId="77777777" w:rsidR="00E770D2" w:rsidRPr="005B57B2" w:rsidRDefault="00E770D2" w:rsidP="00FB2F85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5D7E10FD" w14:textId="77777777" w:rsidTr="00FB2F85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DA975AA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0913BCA0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5537ECA3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310BE9E9" w14:textId="77777777" w:rsidTr="00FB2F85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485EA9B4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72A13887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2E028097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0F7D255E" w14:textId="77777777" w:rsidTr="00FB2F85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31196D4E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37832520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3D3403A8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46B28BA8" w14:textId="77777777" w:rsidTr="00FB2F85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4F0F38C0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16010108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3F915D3C" w14:textId="77777777" w:rsidR="00E770D2" w:rsidRPr="009A6B40" w:rsidRDefault="00E770D2" w:rsidP="00FB2F85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24BF7975" w14:textId="77777777" w:rsidTr="00FB2F85">
        <w:trPr>
          <w:jc w:val="center"/>
        </w:trPr>
        <w:tc>
          <w:tcPr>
            <w:tcW w:w="3440" w:type="dxa"/>
            <w:shd w:val="clear" w:color="auto" w:fill="auto"/>
          </w:tcPr>
          <w:p w14:paraId="4AA48319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1091" w:type="dxa"/>
            <w:shd w:val="clear" w:color="auto" w:fill="auto"/>
          </w:tcPr>
          <w:p w14:paraId="24463278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331" w:type="dxa"/>
            <w:shd w:val="clear" w:color="auto" w:fill="auto"/>
          </w:tcPr>
          <w:p w14:paraId="340AFE03" w14:textId="77777777" w:rsidR="00E770D2" w:rsidRPr="009A6B40" w:rsidRDefault="00E770D2" w:rsidP="00FB2F85">
            <w:pPr>
              <w:pStyle w:val="TAL"/>
              <w:rPr>
                <w:rFonts w:cs="Arial"/>
              </w:rPr>
            </w:pPr>
            <w:r w:rsidRPr="009A6B40">
              <w:rPr>
                <w:szCs w:val="18"/>
              </w:rPr>
              <w:t xml:space="preserve"> Not applicable</w:t>
            </w:r>
          </w:p>
        </w:tc>
      </w:tr>
      <w:tr w:rsidR="00E770D2" w:rsidRPr="005B57B2" w14:paraId="0BFAFB8C" w14:textId="77777777" w:rsidTr="00FB2F85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60A3321A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1091" w:type="dxa"/>
            <w:shd w:val="clear" w:color="auto" w:fill="auto"/>
            <w:hideMark/>
          </w:tcPr>
          <w:p w14:paraId="6FC5FCEA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19848550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 xml:space="preserve">This field </w:t>
            </w:r>
            <w:r w:rsidRPr="005B57B2">
              <w:t>holds</w:t>
            </w:r>
            <w:r w:rsidRPr="009A6B40">
              <w:rPr>
                <w:rFonts w:cs="Arial"/>
              </w:rPr>
              <w:t xml:space="preserve"> the parameters for the quota management information.</w:t>
            </w:r>
          </w:p>
        </w:tc>
      </w:tr>
      <w:tr w:rsidR="006049A7" w:rsidRPr="005B57B2" w14:paraId="0861F373" w14:textId="77777777" w:rsidTr="00FB2F85">
        <w:trPr>
          <w:jc w:val="center"/>
          <w:ins w:id="27" w:author="Nokia - mga" w:date="2021-01-14T16:16:00Z"/>
        </w:trPr>
        <w:tc>
          <w:tcPr>
            <w:tcW w:w="3440" w:type="dxa"/>
            <w:shd w:val="clear" w:color="auto" w:fill="auto"/>
          </w:tcPr>
          <w:p w14:paraId="013B5D6B" w14:textId="349288E4" w:rsidR="006049A7" w:rsidRPr="009A6B40" w:rsidRDefault="006049A7">
            <w:pPr>
              <w:pStyle w:val="TAL"/>
              <w:ind w:left="284"/>
              <w:rPr>
                <w:ins w:id="28" w:author="Nokia - mga" w:date="2021-01-14T16:16:00Z"/>
                <w:bCs/>
              </w:rPr>
              <w:pPrChange w:id="29" w:author="Nokia - mga" w:date="2021-01-14T16:16:00Z">
                <w:pPr>
                  <w:pStyle w:val="TAL"/>
                </w:pPr>
              </w:pPrChange>
            </w:pPr>
            <w:ins w:id="30" w:author="Nokia - mga" w:date="2021-01-14T16:16:00Z">
              <w:r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1091" w:type="dxa"/>
            <w:shd w:val="clear" w:color="auto" w:fill="auto"/>
          </w:tcPr>
          <w:p w14:paraId="5D7B7C47" w14:textId="749A682B" w:rsidR="006049A7" w:rsidRPr="009A6B40" w:rsidRDefault="006049A7" w:rsidP="006049A7">
            <w:pPr>
              <w:pStyle w:val="TAC"/>
              <w:keepNext w:val="0"/>
              <w:keepLines w:val="0"/>
              <w:rPr>
                <w:ins w:id="31" w:author="Nokia - mga" w:date="2021-01-14T16:16:00Z"/>
                <w:szCs w:val="18"/>
              </w:rPr>
            </w:pPr>
            <w:ins w:id="32" w:author="Nokia - mga" w:date="2021-01-14T16:1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655BA8A7" w14:textId="629B358D" w:rsidR="006049A7" w:rsidRPr="009A6B40" w:rsidRDefault="006049A7" w:rsidP="006049A7">
            <w:pPr>
              <w:pStyle w:val="TAL"/>
              <w:keepNext w:val="0"/>
              <w:keepLines w:val="0"/>
              <w:rPr>
                <w:ins w:id="33" w:author="Nokia - mga" w:date="2021-01-14T16:16:00Z"/>
                <w:rFonts w:cs="Arial"/>
              </w:rPr>
            </w:pPr>
            <w:ins w:id="34" w:author="Nokia - mga" w:date="2021-01-14T16:16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6049A7" w:rsidRPr="005B57B2" w14:paraId="2B27222D" w14:textId="77777777" w:rsidTr="00FB2F85">
        <w:trPr>
          <w:jc w:val="center"/>
          <w:ins w:id="35" w:author="Nokia - mga" w:date="2021-01-14T16:16:00Z"/>
        </w:trPr>
        <w:tc>
          <w:tcPr>
            <w:tcW w:w="3440" w:type="dxa"/>
            <w:shd w:val="clear" w:color="auto" w:fill="auto"/>
          </w:tcPr>
          <w:p w14:paraId="17FD8E2F" w14:textId="77624CD8" w:rsidR="006049A7" w:rsidRPr="009A6B40" w:rsidRDefault="006049A7">
            <w:pPr>
              <w:pStyle w:val="TAL"/>
              <w:ind w:left="284"/>
              <w:rPr>
                <w:ins w:id="36" w:author="Nokia - mga" w:date="2021-01-14T16:16:00Z"/>
                <w:bCs/>
              </w:rPr>
              <w:pPrChange w:id="37" w:author="Nokia - mga" w:date="2021-01-14T16:16:00Z">
                <w:pPr>
                  <w:pStyle w:val="TAL"/>
                </w:pPr>
              </w:pPrChange>
            </w:pPr>
            <w:ins w:id="38" w:author="Nokia - mga" w:date="2021-01-14T16:16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1091" w:type="dxa"/>
            <w:shd w:val="clear" w:color="auto" w:fill="auto"/>
          </w:tcPr>
          <w:p w14:paraId="75445632" w14:textId="112AE685" w:rsidR="006049A7" w:rsidRPr="009A6B40" w:rsidRDefault="006049A7" w:rsidP="006049A7">
            <w:pPr>
              <w:pStyle w:val="TAC"/>
              <w:keepNext w:val="0"/>
              <w:keepLines w:val="0"/>
              <w:rPr>
                <w:ins w:id="39" w:author="Nokia - mga" w:date="2021-01-14T16:16:00Z"/>
                <w:szCs w:val="18"/>
              </w:rPr>
            </w:pPr>
            <w:ins w:id="40" w:author="Nokia - mga" w:date="2021-01-14T16:1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331" w:type="dxa"/>
            <w:shd w:val="clear" w:color="auto" w:fill="auto"/>
          </w:tcPr>
          <w:p w14:paraId="59ABB40C" w14:textId="35DA2D18" w:rsidR="006049A7" w:rsidRPr="009A6B40" w:rsidRDefault="006049A7" w:rsidP="006049A7">
            <w:pPr>
              <w:pStyle w:val="TAL"/>
              <w:keepNext w:val="0"/>
              <w:keepLines w:val="0"/>
              <w:rPr>
                <w:ins w:id="41" w:author="Nokia - mga" w:date="2021-01-14T16:16:00Z"/>
                <w:rFonts w:cs="Arial"/>
              </w:rPr>
            </w:pPr>
            <w:ins w:id="42" w:author="Nokia - mga" w:date="2021-01-14T16:16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6049A7" w:rsidRPr="005B57B2" w14:paraId="6702B8DC" w14:textId="77777777" w:rsidTr="00FB2F85">
        <w:trPr>
          <w:jc w:val="center"/>
          <w:ins w:id="43" w:author="Nokia - mga" w:date="2021-01-14T16:16:00Z"/>
        </w:trPr>
        <w:tc>
          <w:tcPr>
            <w:tcW w:w="3440" w:type="dxa"/>
            <w:shd w:val="clear" w:color="auto" w:fill="auto"/>
          </w:tcPr>
          <w:p w14:paraId="5A90E3E4" w14:textId="0E00D514" w:rsidR="006049A7" w:rsidRPr="009A6B40" w:rsidRDefault="006049A7">
            <w:pPr>
              <w:pStyle w:val="TAL"/>
              <w:ind w:left="284"/>
              <w:rPr>
                <w:ins w:id="44" w:author="Nokia - mga" w:date="2021-01-14T16:16:00Z"/>
                <w:bCs/>
              </w:rPr>
              <w:pPrChange w:id="45" w:author="Nokia - mga" w:date="2021-01-14T16:16:00Z">
                <w:pPr>
                  <w:pStyle w:val="TAL"/>
                </w:pPr>
              </w:pPrChange>
            </w:pPr>
            <w:ins w:id="46" w:author="Nokia - mga" w:date="2021-01-14T16:16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091" w:type="dxa"/>
            <w:shd w:val="clear" w:color="auto" w:fill="auto"/>
          </w:tcPr>
          <w:p w14:paraId="03838C4E" w14:textId="50FB0E32" w:rsidR="006049A7" w:rsidRPr="009A6B40" w:rsidRDefault="006049A7" w:rsidP="006049A7">
            <w:pPr>
              <w:pStyle w:val="TAC"/>
              <w:keepNext w:val="0"/>
              <w:keepLines w:val="0"/>
              <w:rPr>
                <w:ins w:id="47" w:author="Nokia - mga" w:date="2021-01-14T16:16:00Z"/>
                <w:szCs w:val="18"/>
              </w:rPr>
            </w:pPr>
            <w:ins w:id="48" w:author="Nokia - mga" w:date="2021-01-14T16:1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68AA4415" w14:textId="4A5C7B44" w:rsidR="006049A7" w:rsidRPr="009A6B40" w:rsidRDefault="006049A7" w:rsidP="006049A7">
            <w:pPr>
              <w:pStyle w:val="TAL"/>
              <w:keepNext w:val="0"/>
              <w:keepLines w:val="0"/>
              <w:rPr>
                <w:ins w:id="49" w:author="Nokia - mga" w:date="2021-01-14T16:16:00Z"/>
                <w:rFonts w:cs="Arial"/>
              </w:rPr>
            </w:pPr>
            <w:ins w:id="50" w:author="Nokia - mga" w:date="2021-01-14T16:16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6049A7" w:rsidRPr="005B57B2" w14:paraId="024B8DA2" w14:textId="77777777" w:rsidTr="006049A7">
        <w:tblPrEx>
          <w:tblW w:w="8862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51" w:author="Nokia - mga" w:date="2021-01-14T16:16:00Z">
            <w:tblPrEx>
              <w:tblW w:w="8862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50"/>
          <w:jc w:val="center"/>
          <w:ins w:id="52" w:author="Nokia - mga" w:date="2021-01-14T16:16:00Z"/>
          <w:trPrChange w:id="53" w:author="Nokia - mga" w:date="2021-01-14T16:16:00Z">
            <w:trPr>
              <w:jc w:val="center"/>
            </w:trPr>
          </w:trPrChange>
        </w:trPr>
        <w:tc>
          <w:tcPr>
            <w:tcW w:w="3440" w:type="dxa"/>
            <w:shd w:val="clear" w:color="auto" w:fill="auto"/>
            <w:tcPrChange w:id="54" w:author="Nokia - mga" w:date="2021-01-14T16:16:00Z">
              <w:tcPr>
                <w:tcW w:w="3440" w:type="dxa"/>
                <w:shd w:val="clear" w:color="auto" w:fill="auto"/>
              </w:tcPr>
            </w:tcPrChange>
          </w:tcPr>
          <w:p w14:paraId="2AF9837C" w14:textId="58F1B725" w:rsidR="006049A7" w:rsidRPr="009A6B40" w:rsidRDefault="006049A7">
            <w:pPr>
              <w:pStyle w:val="TAL"/>
              <w:ind w:left="284"/>
              <w:rPr>
                <w:ins w:id="55" w:author="Nokia - mga" w:date="2021-01-14T16:16:00Z"/>
                <w:bCs/>
              </w:rPr>
              <w:pPrChange w:id="56" w:author="Nokia - mga" w:date="2021-01-14T16:16:00Z">
                <w:pPr>
                  <w:pStyle w:val="TAL"/>
                </w:pPr>
              </w:pPrChange>
            </w:pPr>
            <w:ins w:id="57" w:author="Nokia - mga" w:date="2021-01-14T16:16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091" w:type="dxa"/>
            <w:shd w:val="clear" w:color="auto" w:fill="auto"/>
            <w:tcPrChange w:id="58" w:author="Nokia - mga" w:date="2021-01-14T16:16:00Z">
              <w:tcPr>
                <w:tcW w:w="1091" w:type="dxa"/>
                <w:shd w:val="clear" w:color="auto" w:fill="auto"/>
              </w:tcPr>
            </w:tcPrChange>
          </w:tcPr>
          <w:p w14:paraId="4135F673" w14:textId="4C0BDF4E" w:rsidR="006049A7" w:rsidRPr="009A6B40" w:rsidRDefault="006049A7" w:rsidP="006049A7">
            <w:pPr>
              <w:pStyle w:val="TAC"/>
              <w:keepNext w:val="0"/>
              <w:keepLines w:val="0"/>
              <w:rPr>
                <w:ins w:id="59" w:author="Nokia - mga" w:date="2021-01-14T16:16:00Z"/>
                <w:szCs w:val="18"/>
              </w:rPr>
            </w:pPr>
            <w:ins w:id="60" w:author="Nokia - mga" w:date="2021-01-14T16:1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tcPrChange w:id="61" w:author="Nokia - mga" w:date="2021-01-14T16:16:00Z">
              <w:tcPr>
                <w:tcW w:w="4331" w:type="dxa"/>
                <w:shd w:val="clear" w:color="auto" w:fill="auto"/>
              </w:tcPr>
            </w:tcPrChange>
          </w:tcPr>
          <w:p w14:paraId="4E3C81C7" w14:textId="7E829D81" w:rsidR="006049A7" w:rsidRPr="009A6B40" w:rsidRDefault="006049A7" w:rsidP="006049A7">
            <w:pPr>
              <w:pStyle w:val="TAL"/>
              <w:keepNext w:val="0"/>
              <w:keepLines w:val="0"/>
              <w:rPr>
                <w:ins w:id="62" w:author="Nokia - mga" w:date="2021-01-14T16:16:00Z"/>
                <w:rFonts w:cs="Arial"/>
              </w:rPr>
            </w:pPr>
            <w:ins w:id="63" w:author="Nokia - mga" w:date="2021-01-14T16:16:00Z">
              <w:r>
                <w:rPr>
                  <w:lang w:bidi="ar-IQ"/>
                </w:rPr>
                <w:t>Described in TS 32.290 [57]</w:t>
              </w:r>
            </w:ins>
          </w:p>
        </w:tc>
      </w:tr>
    </w:tbl>
    <w:p w14:paraId="3690E727" w14:textId="77777777" w:rsidR="00E770D2" w:rsidRDefault="00E770D2" w:rsidP="00E770D2"/>
    <w:p w14:paraId="70008CF8" w14:textId="390176E2" w:rsidR="00E770D2" w:rsidRDefault="00E770D2" w:rsidP="00E770D2">
      <w:pPr>
        <w:pStyle w:val="EditorsNote"/>
        <w:rPr>
          <w:lang w:eastAsia="zh-CN"/>
        </w:rPr>
      </w:pPr>
      <w:del w:id="64" w:author="Nokia - mga" w:date="2021-01-14T16:07:00Z">
        <w:r w:rsidDel="004B11AA">
          <w:rPr>
            <w:lang w:eastAsia="zh-CN"/>
          </w:rPr>
          <w:delText>Editor's note:</w:delText>
        </w:r>
        <w:r w:rsidDel="004B11AA">
          <w:rPr>
            <w:lang w:eastAsia="zh-CN"/>
          </w:rPr>
          <w:tab/>
          <w:delText xml:space="preserve">The </w:delText>
        </w:r>
        <w:r w:rsidRPr="00FE2B04" w:rsidDel="004B11AA">
          <w:rPr>
            <w:lang w:eastAsia="zh-CN"/>
          </w:rPr>
          <w:delText>Multiple Unit Information</w:delText>
        </w:r>
        <w:r w:rsidDel="004B11AA">
          <w:rPr>
            <w:lang w:eastAsia="zh-CN"/>
          </w:rPr>
          <w:delText xml:space="preserve">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2B44" w14:paraId="42873982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0F6AF6" w14:textId="77777777" w:rsidR="00FE2B44" w:rsidRDefault="00FE2B44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83A8B74" w14:textId="64979DB7" w:rsidR="00FE2B44" w:rsidRDefault="00FE2B44" w:rsidP="00E770D2">
      <w:pPr>
        <w:pStyle w:val="EditorsNote"/>
        <w:rPr>
          <w:lang w:eastAsia="zh-CN"/>
        </w:rPr>
      </w:pPr>
    </w:p>
    <w:p w14:paraId="04EB9699" w14:textId="77777777" w:rsidR="00FE2B44" w:rsidRPr="005B57B2" w:rsidRDefault="00FE2B44" w:rsidP="00FE2B44">
      <w:pPr>
        <w:pStyle w:val="Heading4"/>
        <w:rPr>
          <w:lang w:bidi="ar-IQ"/>
        </w:rPr>
      </w:pPr>
      <w:bookmarkStart w:id="65" w:name="_Toc20156183"/>
      <w:r w:rsidRPr="005B57B2">
        <w:rPr>
          <w:lang w:bidi="ar-IQ"/>
        </w:rPr>
        <w:lastRenderedPageBreak/>
        <w:t>6.2a.3.2</w:t>
      </w:r>
      <w:r w:rsidRPr="005B57B2">
        <w:rPr>
          <w:lang w:bidi="ar-IQ"/>
        </w:rPr>
        <w:tab/>
        <w:t>NEF charging CHF CDR data</w:t>
      </w:r>
      <w:bookmarkEnd w:id="65"/>
      <w:r w:rsidRPr="005B57B2">
        <w:rPr>
          <w:lang w:bidi="ar-IQ"/>
        </w:rPr>
        <w:t xml:space="preserve"> </w:t>
      </w:r>
    </w:p>
    <w:p w14:paraId="5CFD0F06" w14:textId="77777777" w:rsidR="00FE2B44" w:rsidRPr="005B57B2" w:rsidRDefault="00FE2B44" w:rsidP="00FE2B44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73362FCB" w14:textId="77777777" w:rsidR="00FE2B44" w:rsidRPr="005B57B2" w:rsidRDefault="00FE2B44" w:rsidP="00FE2B44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00D47E0E" w14:textId="77777777" w:rsidR="00FE2B44" w:rsidRPr="005B57B2" w:rsidRDefault="00FE2B44" w:rsidP="00FE2B44">
      <w:pPr>
        <w:pStyle w:val="TH"/>
        <w:rPr>
          <w:rFonts w:eastAsia="MS Mincho"/>
        </w:rPr>
      </w:pPr>
      <w:r w:rsidRPr="005B57B2"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FE2B44" w:rsidRPr="005B57B2" w14:paraId="22409BF2" w14:textId="77777777" w:rsidTr="0018288B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2F48393" w14:textId="77777777" w:rsidR="00FE2B44" w:rsidRPr="009A6B40" w:rsidRDefault="00FE2B44" w:rsidP="0018288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96889DA" w14:textId="77777777" w:rsidR="00FE2B44" w:rsidRPr="009A6B40" w:rsidRDefault="00FE2B44" w:rsidP="0018288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2A7D4158" w14:textId="77777777" w:rsidR="00FE2B44" w:rsidRPr="009A6B40" w:rsidRDefault="00FE2B44" w:rsidP="0018288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FE2B44" w:rsidRPr="005B57B2" w14:paraId="027FCA45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3AB57A0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7F4D5E40" w14:textId="77777777" w:rsidR="00FE2B44" w:rsidRPr="009A6B40" w:rsidRDefault="00FE2B44" w:rsidP="0018288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625C83E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51DE7B97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B7F6113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60BC15F5" w14:textId="77777777" w:rsidR="00FE2B44" w:rsidRPr="009A6B40" w:rsidRDefault="00FE2B44" w:rsidP="0018288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2AA332BE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4CA6DCDA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F381E27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06E9B742" w14:textId="77777777" w:rsidR="00FE2B44" w:rsidRPr="009A6B40" w:rsidRDefault="00FE2B44" w:rsidP="0018288B">
            <w:pPr>
              <w:pStyle w:val="TAC"/>
              <w:keepNext w:val="0"/>
              <w:keepLines w:val="0"/>
              <w:rPr>
                <w:bCs/>
              </w:rPr>
            </w:pPr>
            <w:r w:rsidRPr="003F4822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F280078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</w:p>
        </w:tc>
      </w:tr>
      <w:tr w:rsidR="00FE2B44" w:rsidRPr="005B57B2" w14:paraId="31FB80DA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8736832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3E710734" w14:textId="09D7DE59" w:rsidR="00FE2B44" w:rsidRPr="009A6B40" w:rsidRDefault="00FE2B44" w:rsidP="0018288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112E22D8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FE2B44" w:rsidRPr="005B57B2" w14:paraId="77908537" w14:textId="77777777" w:rsidTr="0018288B">
        <w:trPr>
          <w:jc w:val="center"/>
        </w:trPr>
        <w:tc>
          <w:tcPr>
            <w:tcW w:w="3349" w:type="dxa"/>
            <w:shd w:val="clear" w:color="auto" w:fill="auto"/>
          </w:tcPr>
          <w:p w14:paraId="188AF082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41" w:type="dxa"/>
            <w:shd w:val="clear" w:color="auto" w:fill="auto"/>
          </w:tcPr>
          <w:p w14:paraId="25395F61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250CCFE7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is described in TS 32.298 [3] and holds the NEF specific triggers described in clause 5.x</w:t>
            </w:r>
          </w:p>
        </w:tc>
      </w:tr>
      <w:tr w:rsidR="00FE2B44" w:rsidRPr="005B57B2" w14:paraId="50E792F9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E5386F0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bookmarkStart w:id="66" w:name="_Hlk5719236"/>
            <w:r w:rsidRPr="009A6B40">
              <w:rPr>
                <w:bCs/>
              </w:rPr>
              <w:t>List of Multiple Unit Usage</w:t>
            </w:r>
            <w:bookmarkEnd w:id="66"/>
          </w:p>
        </w:tc>
        <w:tc>
          <w:tcPr>
            <w:tcW w:w="1041" w:type="dxa"/>
            <w:shd w:val="clear" w:color="auto" w:fill="auto"/>
            <w:hideMark/>
          </w:tcPr>
          <w:p w14:paraId="656C9E0B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12F80BC0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213922C8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EFE4C92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5CCC6F61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29D9BD1F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68C4C6CC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7F8284D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762EDD0C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EE315B5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6C0658B3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00B7EA9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34071195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0E3A4218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3A67F18D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A85BDE4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07D2BF34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AFDEC88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1B4F9217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0AA8763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6918C0A5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5A3786B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3FA982B0" w14:textId="77777777" w:rsidTr="0018288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56A44183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76723187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15E2FA50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60BF1640" w14:textId="77777777" w:rsidTr="0018288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6507798B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6ACEC101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18CF38B4" w14:textId="3433C4D4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del w:id="67" w:author="Nokia - mga" w:date="2021-01-14T18:27:00Z">
              <w:r w:rsidRPr="009A6B40" w:rsidDel="00FE2B44">
                <w:rPr>
                  <w:bCs/>
                </w:rPr>
                <w:delText>x</w:delText>
              </w:r>
            </w:del>
            <w:ins w:id="68" w:author="Nokia - mga" w:date="2021-01-14T18:27:00Z">
              <w:r>
                <w:rPr>
                  <w:bCs/>
                </w:rPr>
                <w:t>4</w:t>
              </w:r>
            </w:ins>
          </w:p>
        </w:tc>
      </w:tr>
    </w:tbl>
    <w:p w14:paraId="1DC56C52" w14:textId="77777777" w:rsidR="00FE2B44" w:rsidRDefault="00FE2B44" w:rsidP="00FE2B44"/>
    <w:p w14:paraId="39D93BD0" w14:textId="6899AF3C" w:rsidR="00FE2B44" w:rsidRPr="005B57B2" w:rsidDel="00FE2B44" w:rsidRDefault="00FE2B44" w:rsidP="00FE2B44">
      <w:pPr>
        <w:pStyle w:val="EditorsNote"/>
        <w:rPr>
          <w:del w:id="69" w:author="Nokia - mga" w:date="2021-01-14T18:28:00Z"/>
          <w:lang w:eastAsia="zh-CN"/>
        </w:rPr>
      </w:pPr>
      <w:del w:id="70" w:author="Nokia - mga" w:date="2021-01-14T18:28:00Z">
        <w:r w:rsidDel="00FE2B44">
          <w:rPr>
            <w:lang w:eastAsia="zh-CN"/>
          </w:rPr>
          <w:delText>Editor's note:</w:delText>
        </w:r>
        <w:r w:rsidDel="00FE2B44">
          <w:rPr>
            <w:lang w:eastAsia="zh-CN"/>
          </w:rPr>
          <w:tab/>
          <w:delText xml:space="preserve">The </w:delText>
        </w:r>
        <w:r w:rsidRPr="00FE2B04" w:rsidDel="00FE2B44">
          <w:rPr>
            <w:lang w:eastAsia="zh-CN"/>
          </w:rPr>
          <w:delText>List of Multiple Unit Usage</w:delText>
        </w:r>
        <w:r w:rsidDel="00FE2B44">
          <w:rPr>
            <w:lang w:eastAsia="zh-CN"/>
          </w:rPr>
          <w:delText xml:space="preserve"> is FFS.</w:delText>
        </w:r>
      </w:del>
    </w:p>
    <w:p w14:paraId="278A6FB1" w14:textId="77777777" w:rsidR="00FE2B44" w:rsidDel="004B11AA" w:rsidRDefault="00FE2B44" w:rsidP="00E770D2">
      <w:pPr>
        <w:pStyle w:val="EditorsNote"/>
        <w:rPr>
          <w:del w:id="71" w:author="Nokia - mga" w:date="2021-01-14T16:07:00Z"/>
          <w:lang w:eastAsia="zh-CN"/>
        </w:rPr>
      </w:pPr>
    </w:p>
    <w:p w14:paraId="294D8793" w14:textId="77777777" w:rsidR="00E770D2" w:rsidRDefault="00E77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2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B2F85" w:rsidRDefault="00FB2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BAC9E7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44B3"/>
    <w:rsid w:val="000E014D"/>
    <w:rsid w:val="001326DE"/>
    <w:rsid w:val="00145D43"/>
    <w:rsid w:val="00145E8B"/>
    <w:rsid w:val="00185983"/>
    <w:rsid w:val="00192C46"/>
    <w:rsid w:val="001A08B3"/>
    <w:rsid w:val="001A7B60"/>
    <w:rsid w:val="001B52F0"/>
    <w:rsid w:val="001B7A65"/>
    <w:rsid w:val="001D2849"/>
    <w:rsid w:val="001E41F3"/>
    <w:rsid w:val="002064C4"/>
    <w:rsid w:val="0026004D"/>
    <w:rsid w:val="002640DD"/>
    <w:rsid w:val="00275D12"/>
    <w:rsid w:val="00284FEB"/>
    <w:rsid w:val="002860C4"/>
    <w:rsid w:val="002B5741"/>
    <w:rsid w:val="002E472E"/>
    <w:rsid w:val="00305409"/>
    <w:rsid w:val="00320D34"/>
    <w:rsid w:val="00324AEF"/>
    <w:rsid w:val="0034108E"/>
    <w:rsid w:val="00347F73"/>
    <w:rsid w:val="003518A6"/>
    <w:rsid w:val="003609EF"/>
    <w:rsid w:val="0036231A"/>
    <w:rsid w:val="00374DD4"/>
    <w:rsid w:val="00381ABD"/>
    <w:rsid w:val="003E1A36"/>
    <w:rsid w:val="003F4822"/>
    <w:rsid w:val="004027E6"/>
    <w:rsid w:val="00410371"/>
    <w:rsid w:val="004242F1"/>
    <w:rsid w:val="004A52C6"/>
    <w:rsid w:val="004B11AA"/>
    <w:rsid w:val="004B75B7"/>
    <w:rsid w:val="004F17AF"/>
    <w:rsid w:val="005009D9"/>
    <w:rsid w:val="0051580D"/>
    <w:rsid w:val="00525CAC"/>
    <w:rsid w:val="00530CC0"/>
    <w:rsid w:val="00547111"/>
    <w:rsid w:val="00591188"/>
    <w:rsid w:val="005918DF"/>
    <w:rsid w:val="00592D74"/>
    <w:rsid w:val="005C4E5D"/>
    <w:rsid w:val="005E2C44"/>
    <w:rsid w:val="006049A7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5A7"/>
    <w:rsid w:val="008863B9"/>
    <w:rsid w:val="00895E88"/>
    <w:rsid w:val="008A45A6"/>
    <w:rsid w:val="008F1DD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13705"/>
    <w:rsid w:val="00B16931"/>
    <w:rsid w:val="00B258BB"/>
    <w:rsid w:val="00B63D19"/>
    <w:rsid w:val="00B67B97"/>
    <w:rsid w:val="00B968C8"/>
    <w:rsid w:val="00BA3EC5"/>
    <w:rsid w:val="00BA49C7"/>
    <w:rsid w:val="00BA51D9"/>
    <w:rsid w:val="00BB5DFC"/>
    <w:rsid w:val="00BD279D"/>
    <w:rsid w:val="00BD6BB8"/>
    <w:rsid w:val="00C66BA2"/>
    <w:rsid w:val="00C95985"/>
    <w:rsid w:val="00CC5026"/>
    <w:rsid w:val="00CC68D0"/>
    <w:rsid w:val="00CE59ED"/>
    <w:rsid w:val="00D03F9A"/>
    <w:rsid w:val="00D06D51"/>
    <w:rsid w:val="00D12115"/>
    <w:rsid w:val="00D24991"/>
    <w:rsid w:val="00D50255"/>
    <w:rsid w:val="00D66520"/>
    <w:rsid w:val="00DD0799"/>
    <w:rsid w:val="00DE34CF"/>
    <w:rsid w:val="00E13F3D"/>
    <w:rsid w:val="00E34898"/>
    <w:rsid w:val="00E770D2"/>
    <w:rsid w:val="00EB09B7"/>
    <w:rsid w:val="00EE7D7C"/>
    <w:rsid w:val="00F06DB2"/>
    <w:rsid w:val="00F25D98"/>
    <w:rsid w:val="00F300FB"/>
    <w:rsid w:val="00FB2F85"/>
    <w:rsid w:val="00FB6386"/>
    <w:rsid w:val="00FE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3F4822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64EDF-B635-43E0-92A0-BC38E3F9A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906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2021-01-15T18:55:00Z</dcterms:created>
  <dcterms:modified xsi:type="dcterms:W3CDTF">2021-01-15T18:55:00Z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